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bookmarkStart w:id="0" w:name="_GoBack"/>
      <w:bookmarkEnd w:id="0"/>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7"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 xml:space="preserve">в течение пяти рабочих </w:t>
      </w:r>
      <w:r w:rsidR="00F712C8" w:rsidRPr="00CB37F8">
        <w:rPr>
          <w:rFonts w:ascii="GHEA Grapalat" w:hAnsi="GHEA Grapalat"/>
        </w:rPr>
        <w:lastRenderedPageBreak/>
        <w:t>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ED34EB" w:rsidRPr="00F96C75">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F294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F294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F294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F294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F294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F294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2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2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23" w:author="Vardan" w:date="2023-07-08T00:19:00Z"/>
          <w:rFonts w:ascii="GHEA Grapalat" w:eastAsiaTheme="minorHAnsi" w:hAnsi="GHEA Grapalat" w:cstheme="minorBidi"/>
        </w:rPr>
      </w:pPr>
      <w:ins w:id="24" w:author="Inesa Kocharyan" w:date="2023-07-06T17:34:00Z">
        <w:del w:id="25"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6"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8"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9" w:author="Vardan" w:date="2023-07-06T21:12:00Z"/>
          <w:rFonts w:ascii="GHEA Grapalat" w:hAnsi="GHEA Grapalat"/>
          <w:b/>
        </w:rPr>
      </w:pPr>
      <w:ins w:id="30"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31"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7"/>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9"/>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46" w:rsidRDefault="004F2946">
      <w:r>
        <w:separator/>
      </w:r>
    </w:p>
  </w:endnote>
  <w:endnote w:type="continuationSeparator" w:id="0">
    <w:p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46" w:rsidRDefault="004F2946">
      <w:r>
        <w:separator/>
      </w:r>
    </w:p>
  </w:footnote>
  <w:footnote w:type="continuationSeparator" w:id="0">
    <w:p w:rsidR="004F2946" w:rsidRDefault="004F2946">
      <w:r>
        <w:continuationSeparator/>
      </w:r>
    </w:p>
  </w:footnote>
  <w:footnote w:id="1">
    <w:p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4">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7692" w:rsidRPr="002F23F1" w:rsidDel="00932115" w:rsidRDefault="00787692" w:rsidP="00AF1F59">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9">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10">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2">
    <w:p w:rsidR="00787692" w:rsidRDefault="00787692" w:rsidP="00C67FAB">
      <w:pPr>
        <w:pStyle w:val="FootnoteText"/>
        <w:jc w:val="both"/>
        <w:rPr>
          <w:ins w:id="18"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5">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9">
    <w:p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22">
    <w:p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FootnoteText"/>
        <w:jc w:val="both"/>
        <w:rPr>
          <w:rFonts w:ascii="GHEA Grapalat" w:hAnsi="GHEA Grapalat"/>
        </w:rPr>
      </w:pPr>
    </w:p>
  </w:footnote>
  <w:footnote w:id="26">
    <w:p w:rsidR="00787692" w:rsidRPr="008842CE" w:rsidRDefault="00787692" w:rsidP="003D2FE2">
      <w:pPr>
        <w:pStyle w:val="FootnoteText"/>
        <w:jc w:val="both"/>
      </w:pPr>
    </w:p>
  </w:footnote>
  <w:footnote w:id="27">
    <w:p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29">
    <w:p w:rsidR="00787692" w:rsidRPr="008842CE" w:rsidRDefault="00787692" w:rsidP="000A214C">
      <w:pPr>
        <w:pStyle w:val="FootnoteText"/>
        <w:jc w:val="both"/>
      </w:pPr>
    </w:p>
  </w:footnote>
  <w:footnote w:id="30">
    <w:p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33"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34">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35">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36">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37">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39">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34"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40">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ED653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115</Pages>
  <Words>25770</Words>
  <Characters>146895</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1825</cp:revision>
  <cp:lastPrinted>2018-02-16T07:12:00Z</cp:lastPrinted>
  <dcterms:created xsi:type="dcterms:W3CDTF">2019-10-28T07:04:00Z</dcterms:created>
  <dcterms:modified xsi:type="dcterms:W3CDTF">2025-12-10T05:27:00Z</dcterms:modified>
</cp:coreProperties>
</file>